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D37B0B" w14:textId="4838A546" w:rsidR="002B2E42" w:rsidRDefault="002B2E42" w:rsidP="001630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6412D" w:rsidRPr="0026412D">
        <w:rPr>
          <w:b/>
          <w:noProof/>
          <w:sz w:val="24"/>
        </w:rPr>
        <w:t>211439</w:t>
      </w:r>
    </w:p>
    <w:p w14:paraId="0C24289F" w14:textId="77777777" w:rsidR="002B2E42" w:rsidRDefault="002B2E42" w:rsidP="002B2E4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</w:t>
      </w:r>
      <w:r w:rsidRPr="00641098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– 5 March</w:t>
      </w:r>
      <w:r w:rsidRPr="006410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368967" w:rsidR="001E41F3" w:rsidRDefault="00305409" w:rsidP="00435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5741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4A691E9" w:rsidR="001E41F3" w:rsidRPr="00410371" w:rsidRDefault="00D94B00" w:rsidP="00547111">
            <w:pPr>
              <w:pStyle w:val="CRCoverPage"/>
              <w:spacing w:after="0"/>
              <w:rPr>
                <w:noProof/>
              </w:rPr>
            </w:pPr>
            <w:r w:rsidRPr="00D94B00">
              <w:rPr>
                <w:b/>
                <w:noProof/>
                <w:sz w:val="28"/>
              </w:rPr>
              <w:t>2954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570CF47" w:rsidR="001E41F3" w:rsidRPr="00410371" w:rsidRDefault="006174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C0495D" w:rsidR="001E41F3" w:rsidRPr="00410371" w:rsidRDefault="004E5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96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883C61" w:rsidR="001E41F3" w:rsidRDefault="00A81BAB" w:rsidP="004B134B">
            <w:pPr>
              <w:pStyle w:val="CRCoverPage"/>
              <w:spacing w:after="0"/>
              <w:ind w:left="100"/>
              <w:rPr>
                <w:noProof/>
              </w:rPr>
            </w:pPr>
            <w:r w:rsidRPr="00A81BAB">
              <w:t>UE handling in case of no KAUSF available for AKMA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F9F1D6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2C2911">
              <w:rPr>
                <w:noProof/>
              </w:rPr>
              <w:t>02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A8000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7A2972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7A2972" w:rsidRDefault="007A2972" w:rsidP="007A29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D39685" w14:textId="77777777" w:rsidR="007A2972" w:rsidRDefault="007A2972" w:rsidP="007A29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40423DD7" w:rsidR="007A2972" w:rsidRDefault="007A2972" w:rsidP="007A29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F9406C" w:rsidR="007A2972" w:rsidRPr="007C2097" w:rsidRDefault="007A2972" w:rsidP="007A29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52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2665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1">
              <w:rPr>
                <w:noProof/>
                <w:lang w:eastAsia="zh-CN"/>
              </w:rPr>
              <w:t>About when to derive K</w:t>
            </w:r>
            <w:r w:rsidRPr="00167A61">
              <w:rPr>
                <w:noProof/>
                <w:vertAlign w:val="subscript"/>
                <w:lang w:eastAsia="zh-CN"/>
              </w:rPr>
              <w:t>AKMA</w:t>
            </w:r>
            <w:r w:rsidRPr="00167A61">
              <w:rPr>
                <w:noProof/>
                <w:lang w:eastAsia="zh-CN"/>
              </w:rPr>
              <w:t xml:space="preserve"> and A-KID at the UE, As per specified in TS 24.501, it was specified as per below </w:t>
            </w:r>
            <w:r w:rsidRPr="00167A61">
              <w:rPr>
                <w:noProof/>
                <w:highlight w:val="yellow"/>
                <w:lang w:eastAsia="zh-CN"/>
              </w:rPr>
              <w:t>yellow</w:t>
            </w:r>
            <w:r w:rsidRPr="00167A61">
              <w:rPr>
                <w:noProof/>
                <w:lang w:eastAsia="zh-CN"/>
              </w:rPr>
              <w:t xml:space="preserve"> text:</w:t>
            </w:r>
          </w:p>
          <w:p w14:paraId="131C5D50" w14:textId="77777777" w:rsidR="00A40200" w:rsidRDefault="00A40200" w:rsidP="00A40200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DF128E">
              <w:rPr>
                <w:i/>
                <w:highlight w:val="yellow"/>
              </w:rPr>
              <w:t>Upon receiving a request from upper layers to obtain AKMA Anchor Key (K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>) and AKMA Key Identifier (A-KID), the UE shall derive the K</w:t>
            </w:r>
            <w:r w:rsidRPr="00DF128E">
              <w:rPr>
                <w:i/>
                <w:sz w:val="9"/>
                <w:highlight w:val="yellow"/>
              </w:rPr>
              <w:t>AKMA</w:t>
            </w:r>
            <w:r w:rsidRPr="00DF128E">
              <w:rPr>
                <w:i/>
                <w:highlight w:val="yellow"/>
              </w:rPr>
              <w:t xml:space="preserve"> and the AKMA Temporary Identifier (A-TID) 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 w:rsidRPr="00DF128E">
              <w:rPr>
                <w:i/>
              </w:rPr>
              <w:t xml:space="preserve"> as specified in 3GPP TS 33.535 [24A], shall further derive the A-KID from the A-TID as specified in 3GPP TS 33.535 [24A] and shall provide K</w:t>
            </w:r>
            <w:r w:rsidRPr="00DF128E">
              <w:rPr>
                <w:i/>
                <w:sz w:val="9"/>
              </w:rPr>
              <w:t>AKMA</w:t>
            </w:r>
            <w:r w:rsidRPr="00DF128E">
              <w:rPr>
                <w:i/>
              </w:rPr>
              <w:t xml:space="preserve">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423493C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15878A" w14:textId="6CFCE6DD" w:rsidR="00A40200" w:rsidRDefault="00A40200" w:rsidP="00A4020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keyword "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>
              <w:rPr>
                <w:noProof/>
                <w:lang w:eastAsia="zh-CN"/>
              </w:rPr>
              <w:t xml:space="preserve">" means whenever the UE NAS received the request from upper layers, it shall always use the current 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>, regardless of any</w:t>
            </w:r>
            <w:r w:rsidR="00B97092">
              <w:t xml:space="preserve"> </w:t>
            </w:r>
            <w:r>
              <w:t>other conditions.</w:t>
            </w:r>
          </w:p>
          <w:p w14:paraId="32FDA1F5" w14:textId="77777777" w:rsidR="00A40200" w:rsidRDefault="00A40200" w:rsidP="00A40200">
            <w:pPr>
              <w:pStyle w:val="CRCoverPage"/>
              <w:spacing w:after="0"/>
              <w:ind w:left="100"/>
            </w:pPr>
          </w:p>
          <w:p w14:paraId="6581F666" w14:textId="147CEB10" w:rsidR="00B97092" w:rsidRDefault="00A40200" w:rsidP="00A40200">
            <w:pPr>
              <w:pStyle w:val="CRCoverPage"/>
              <w:spacing w:after="0"/>
              <w:ind w:left="100"/>
            </w:pPr>
            <w:r>
              <w:t xml:space="preserve">However, </w:t>
            </w:r>
            <w:r w:rsidR="00B97092">
              <w:t xml:space="preserve">it could happen that there is no </w:t>
            </w:r>
            <w:r w:rsidR="00B97092" w:rsidRPr="00167A61">
              <w:rPr>
                <w:noProof/>
                <w:lang w:eastAsia="zh-CN"/>
              </w:rPr>
              <w:t>K</w:t>
            </w:r>
            <w:r w:rsidR="00B97092" w:rsidRPr="00167A61">
              <w:rPr>
                <w:noProof/>
                <w:vertAlign w:val="subscript"/>
                <w:lang w:eastAsia="zh-CN"/>
              </w:rPr>
              <w:t>AUSF</w:t>
            </w:r>
            <w:r w:rsidR="00B97092" w:rsidRPr="00167A61">
              <w:rPr>
                <w:noProof/>
                <w:lang w:eastAsia="zh-CN"/>
              </w:rPr>
              <w:t xml:space="preserve"> </w:t>
            </w:r>
            <w:r w:rsidR="00DB1011">
              <w:rPr>
                <w:noProof/>
                <w:lang w:eastAsia="zh-CN"/>
              </w:rPr>
              <w:t>available</w:t>
            </w:r>
            <w:r w:rsidR="005F6C17">
              <w:rPr>
                <w:noProof/>
                <w:lang w:eastAsia="zh-CN"/>
              </w:rPr>
              <w:t xml:space="preserve"> </w:t>
            </w:r>
            <w:r w:rsidR="00B97092">
              <w:rPr>
                <w:noProof/>
                <w:lang w:eastAsia="zh-CN"/>
              </w:rPr>
              <w:t xml:space="preserve">at the UE. The typical scenarios in which the UE has no </w:t>
            </w:r>
            <w:r w:rsidR="00DB1011" w:rsidRPr="00167A61">
              <w:rPr>
                <w:noProof/>
                <w:lang w:eastAsia="zh-CN"/>
              </w:rPr>
              <w:t>K</w:t>
            </w:r>
            <w:r w:rsidR="00DB1011" w:rsidRPr="00167A61">
              <w:rPr>
                <w:noProof/>
                <w:vertAlign w:val="subscript"/>
                <w:lang w:eastAsia="zh-CN"/>
              </w:rPr>
              <w:t>AUSF</w:t>
            </w:r>
            <w:r w:rsidR="00DB1011" w:rsidRPr="00167A61">
              <w:rPr>
                <w:noProof/>
                <w:lang w:eastAsia="zh-CN"/>
              </w:rPr>
              <w:t xml:space="preserve"> </w:t>
            </w:r>
            <w:r w:rsidR="00DB1011">
              <w:rPr>
                <w:noProof/>
                <w:lang w:eastAsia="zh-CN"/>
              </w:rPr>
              <w:t>available</w:t>
            </w:r>
            <w:r w:rsidR="00B97092">
              <w:rPr>
                <w:noProof/>
                <w:lang w:eastAsia="zh-CN"/>
              </w:rPr>
              <w:t xml:space="preserve"> include, e.g.:</w:t>
            </w:r>
          </w:p>
          <w:p w14:paraId="562928AA" w14:textId="31E81FB4" w:rsidR="00B97092" w:rsidRPr="00985A81" w:rsidRDefault="00F43727" w:rsidP="00A40200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lang w:eastAsia="zh-CN"/>
              </w:rPr>
            </w:pPr>
            <w:r w:rsidRPr="00985A81">
              <w:rPr>
                <w:rFonts w:ascii="Times New Roman" w:hAnsi="Times New Roman"/>
                <w:i/>
                <w:lang w:eastAsia="zh-CN"/>
              </w:rPr>
              <w:t>S</w:t>
            </w:r>
            <w:r w:rsidR="000A1617">
              <w:rPr>
                <w:rFonts w:ascii="Times New Roman" w:hAnsi="Times New Roman"/>
                <w:i/>
                <w:lang w:eastAsia="zh-CN"/>
              </w:rPr>
              <w:t>cenario</w:t>
            </w:r>
            <w:bookmarkStart w:id="1" w:name="_GoBack"/>
            <w:bookmarkEnd w:id="1"/>
            <w:r w:rsidRPr="00985A81">
              <w:rPr>
                <w:rFonts w:ascii="Times New Roman" w:hAnsi="Times New Roman"/>
                <w:i/>
                <w:lang w:eastAsia="zh-CN"/>
              </w:rPr>
              <w:t xml:space="preserve">: </w:t>
            </w:r>
            <w:r w:rsidR="00621B37" w:rsidRPr="00985A81">
              <w:rPr>
                <w:rFonts w:ascii="Times New Roman" w:hAnsi="Times New Roman"/>
                <w:i/>
              </w:rPr>
              <w:t>Assuming</w:t>
            </w:r>
            <w:r w:rsidRPr="00985A81">
              <w:rPr>
                <w:rFonts w:ascii="Times New Roman" w:hAnsi="Times New Roman"/>
                <w:i/>
              </w:rPr>
              <w:t xml:space="preserve"> the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 xml:space="preserve"> and</w:t>
            </w:r>
            <w:r w:rsidR="00621B37" w:rsidRPr="00985A81">
              <w:rPr>
                <w:rFonts w:ascii="Times New Roman" w:hAnsi="Times New Roman"/>
                <w:i/>
              </w:rPr>
              <w:t xml:space="preserve"> 5G NAS security context are</w:t>
            </w:r>
            <w:r w:rsidRPr="00985A81">
              <w:rPr>
                <w:rFonts w:ascii="Times New Roman" w:hAnsi="Times New Roman"/>
                <w:i/>
              </w:rPr>
              <w:t xml:space="preserve"> stored in </w:t>
            </w:r>
            <w:r w:rsidR="00621B37" w:rsidRPr="00985A81">
              <w:rPr>
                <w:rFonts w:ascii="Times New Roman" w:hAnsi="Times New Roman"/>
                <w:i/>
              </w:rPr>
              <w:t xml:space="preserve">the </w:t>
            </w:r>
            <w:r w:rsidRPr="00985A81">
              <w:rPr>
                <w:rFonts w:ascii="Times New Roman" w:hAnsi="Times New Roman"/>
                <w:i/>
              </w:rPr>
              <w:t>USIM</w:t>
            </w:r>
            <w:r w:rsidR="00621B37" w:rsidRPr="00985A81">
              <w:rPr>
                <w:rFonts w:ascii="Times New Roman" w:hAnsi="Times New Roman"/>
                <w:i/>
              </w:rPr>
              <w:t xml:space="preserve"> of ME1</w:t>
            </w:r>
            <w:r w:rsidRPr="00985A81">
              <w:rPr>
                <w:rFonts w:ascii="Times New Roman" w:hAnsi="Times New Roman"/>
                <w:i/>
              </w:rPr>
              <w:t xml:space="preserve">, </w:t>
            </w:r>
            <w:r w:rsidRPr="00985A81">
              <w:rPr>
                <w:rFonts w:ascii="Times New Roman" w:hAnsi="Times New Roman"/>
                <w:i/>
                <w:lang w:eastAsia="zh-CN"/>
              </w:rPr>
              <w:t>if</w:t>
            </w:r>
            <w:r w:rsidRPr="00985A81">
              <w:rPr>
                <w:rFonts w:ascii="Times New Roman" w:hAnsi="Times New Roman"/>
                <w:i/>
              </w:rPr>
              <w:t xml:space="preserve"> </w:t>
            </w:r>
            <w:r w:rsidR="00621B37" w:rsidRPr="00985A81">
              <w:rPr>
                <w:rFonts w:ascii="Times New Roman" w:hAnsi="Times New Roman"/>
                <w:i/>
              </w:rPr>
              <w:t xml:space="preserve">the </w:t>
            </w:r>
            <w:r w:rsidRPr="00985A81">
              <w:rPr>
                <w:rFonts w:ascii="Times New Roman" w:hAnsi="Times New Roman"/>
                <w:i/>
              </w:rPr>
              <w:t>USIM was removed and inserted into another ME</w:t>
            </w:r>
            <w:r w:rsidR="00621B37" w:rsidRPr="00985A81">
              <w:rPr>
                <w:rFonts w:ascii="Times New Roman" w:hAnsi="Times New Roman"/>
                <w:i/>
              </w:rPr>
              <w:t>2</w:t>
            </w:r>
            <w:r w:rsidRPr="00985A81">
              <w:rPr>
                <w:rFonts w:ascii="Times New Roman" w:hAnsi="Times New Roman"/>
                <w:i/>
                <w:lang w:eastAsia="zh-CN"/>
              </w:rPr>
              <w:t>,</w:t>
            </w:r>
            <w:r w:rsidRPr="00985A81">
              <w:rPr>
                <w:rFonts w:ascii="Times New Roman" w:hAnsi="Times New Roman"/>
                <w:i/>
              </w:rPr>
              <w:t xml:space="preserve"> then in the new ME</w:t>
            </w:r>
            <w:r w:rsidR="00621B37" w:rsidRPr="00985A81">
              <w:rPr>
                <w:rFonts w:ascii="Times New Roman" w:hAnsi="Times New Roman"/>
                <w:i/>
              </w:rPr>
              <w:t>2</w:t>
            </w:r>
            <w:r w:rsidRPr="00985A81">
              <w:rPr>
                <w:rFonts w:ascii="Times New Roman" w:hAnsi="Times New Roman"/>
                <w:i/>
              </w:rPr>
              <w:t xml:space="preserve">, </w:t>
            </w:r>
            <w:r w:rsidR="00621B37" w:rsidRPr="00985A81">
              <w:rPr>
                <w:rFonts w:ascii="Times New Roman" w:hAnsi="Times New Roman"/>
                <w:i/>
              </w:rPr>
              <w:t xml:space="preserve">due to the SUPI from the USIM does not match the SUPI stored in the non-volatile memory of the new ME2, the new UE will delete the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 xml:space="preserve"> and</w:t>
            </w:r>
            <w:r w:rsidR="00621B37" w:rsidRPr="00985A81">
              <w:rPr>
                <w:rFonts w:ascii="Times New Roman" w:hAnsi="Times New Roman"/>
                <w:i/>
              </w:rPr>
              <w:t xml:space="preserve"> 5G NAS security context stored in the USIM and then the new UE has no </w:t>
            </w:r>
            <w:r w:rsidR="00621B37" w:rsidRPr="00985A81">
              <w:rPr>
                <w:rFonts w:ascii="Times New Roman" w:hAnsi="Times New Roman"/>
                <w:i/>
                <w:lang w:eastAsia="ja-JP"/>
              </w:rPr>
              <w:t>K</w:t>
            </w:r>
            <w:r w:rsidR="00621B37" w:rsidRPr="00985A81">
              <w:rPr>
                <w:rFonts w:ascii="Times New Roman" w:hAnsi="Times New Roman"/>
                <w:i/>
                <w:vertAlign w:val="subscript"/>
                <w:lang w:eastAsia="ja-JP"/>
              </w:rPr>
              <w:t>AUSF</w:t>
            </w:r>
            <w:r w:rsidRPr="00985A81">
              <w:rPr>
                <w:rFonts w:ascii="Times New Roman" w:hAnsi="Times New Roman"/>
                <w:i/>
              </w:rPr>
              <w:t>.</w:t>
            </w:r>
          </w:p>
          <w:p w14:paraId="1D40AA25" w14:textId="77777777" w:rsidR="00B97092" w:rsidRDefault="00B97092" w:rsidP="00A40200">
            <w:pPr>
              <w:pStyle w:val="CRCoverPage"/>
              <w:spacing w:after="0"/>
              <w:ind w:left="100"/>
            </w:pPr>
          </w:p>
          <w:p w14:paraId="2ABDDD3C" w14:textId="02903B7E" w:rsidR="00FE4C36" w:rsidRDefault="00A87781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UE upper layers actually have no idea on the status of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at the UE</w:t>
            </w:r>
            <w:r w:rsidR="00B423BB">
              <w:rPr>
                <w:noProof/>
                <w:lang w:eastAsia="zh-CN"/>
              </w:rPr>
              <w:t xml:space="preserve"> NAS. H</w:t>
            </w:r>
            <w:r>
              <w:rPr>
                <w:noProof/>
                <w:lang w:eastAsia="zh-CN"/>
              </w:rPr>
              <w:t>ence</w:t>
            </w:r>
            <w:r w:rsidR="00FE4C36">
              <w:rPr>
                <w:noProof/>
                <w:lang w:eastAsia="zh-CN"/>
              </w:rPr>
              <w:t xml:space="preserve">, when </w:t>
            </w:r>
            <w:r w:rsidR="00FE4C36" w:rsidRPr="00FE4C36">
              <w:rPr>
                <w:noProof/>
                <w:lang w:eastAsia="zh-CN"/>
              </w:rPr>
              <w:t>receiving a request from upper layers to obtain K</w:t>
            </w:r>
            <w:r w:rsidR="00FE4C36" w:rsidRPr="00FE4C36">
              <w:rPr>
                <w:noProof/>
                <w:vertAlign w:val="subscript"/>
                <w:lang w:eastAsia="zh-CN"/>
              </w:rPr>
              <w:t>AKMA</w:t>
            </w:r>
            <w:r w:rsidR="00FE4C36" w:rsidRPr="00FE4C36">
              <w:rPr>
                <w:noProof/>
                <w:lang w:eastAsia="zh-CN"/>
              </w:rPr>
              <w:t xml:space="preserve"> and A-KID, if there is no K</w:t>
            </w:r>
            <w:r w:rsidR="00FE4C36" w:rsidRPr="00FE4C36">
              <w:rPr>
                <w:noProof/>
                <w:vertAlign w:val="subscript"/>
                <w:lang w:eastAsia="zh-CN"/>
              </w:rPr>
              <w:t>AUSF</w:t>
            </w:r>
            <w:r w:rsidR="00FE4C36" w:rsidRPr="00FE4C36">
              <w:rPr>
                <w:noProof/>
                <w:lang w:eastAsia="zh-CN"/>
              </w:rPr>
              <w:t xml:space="preserve"> available, the UE NAS layer cannot derive the K</w:t>
            </w:r>
            <w:r w:rsidR="00FE4C36" w:rsidRPr="00FE4C36">
              <w:rPr>
                <w:noProof/>
                <w:vertAlign w:val="subscript"/>
                <w:lang w:eastAsia="zh-CN"/>
              </w:rPr>
              <w:t>AKMA</w:t>
            </w:r>
            <w:r w:rsidR="00FE4C36" w:rsidRPr="00FE4C36">
              <w:rPr>
                <w:noProof/>
                <w:lang w:eastAsia="zh-CN"/>
              </w:rPr>
              <w:t xml:space="preserve"> and A-KID and how to </w:t>
            </w:r>
            <w:r w:rsidR="00FE4C36">
              <w:rPr>
                <w:noProof/>
                <w:lang w:eastAsia="zh-CN"/>
              </w:rPr>
              <w:t xml:space="preserve">further </w:t>
            </w:r>
            <w:r w:rsidR="00FE4C36" w:rsidRPr="00FE4C36">
              <w:rPr>
                <w:noProof/>
                <w:lang w:eastAsia="zh-CN"/>
              </w:rPr>
              <w:t>indicate</w:t>
            </w:r>
            <w:r w:rsidR="00FE4C36">
              <w:rPr>
                <w:noProof/>
                <w:lang w:eastAsia="zh-CN"/>
              </w:rPr>
              <w:t xml:space="preserve"> this situation to the UE upper layers is unspecified in the current spec.</w:t>
            </w:r>
          </w:p>
          <w:p w14:paraId="49E170EF" w14:textId="77777777" w:rsidR="00FE4C36" w:rsidRDefault="00FE4C36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CC1A18" w14:textId="649A8E06" w:rsidR="00B97092" w:rsidRDefault="00FE4C36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proposes to add a NOTE to cover no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available case for AKMA that how to indicate this situation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</w:t>
            </w:r>
            <w:r w:rsidRPr="00FE4C36">
              <w:rPr>
                <w:noProof/>
                <w:lang w:eastAsia="zh-CN"/>
              </w:rPr>
              <w:t>the upper layers.</w:t>
            </w:r>
          </w:p>
          <w:p w14:paraId="4AB1CFBA" w14:textId="3227BBBC" w:rsidR="003831EC" w:rsidRDefault="003831EC" w:rsidP="00DB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DEF30" w14:textId="184770B2" w:rsidR="001E41F3" w:rsidRDefault="007C1A18" w:rsidP="007C1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propose</w:t>
            </w:r>
            <w:r w:rsidR="00C0468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</w:t>
            </w:r>
            <w:r w:rsidR="00DE60AB">
              <w:rPr>
                <w:noProof/>
                <w:lang w:eastAsia="zh-CN"/>
              </w:rPr>
              <w:t xml:space="preserve">add a NOTE to cover no </w:t>
            </w:r>
            <w:r w:rsidR="00377EA2">
              <w:rPr>
                <w:noProof/>
                <w:lang w:eastAsia="zh-CN"/>
              </w:rPr>
              <w:t xml:space="preserve">stored </w:t>
            </w:r>
            <w:r w:rsidR="00DE60AB" w:rsidRPr="00FE4C36">
              <w:rPr>
                <w:noProof/>
                <w:lang w:eastAsia="zh-CN"/>
              </w:rPr>
              <w:t>K</w:t>
            </w:r>
            <w:r w:rsidR="00DE60AB" w:rsidRPr="00FE4C36">
              <w:rPr>
                <w:noProof/>
                <w:vertAlign w:val="subscript"/>
                <w:lang w:eastAsia="zh-CN"/>
              </w:rPr>
              <w:t>AUSF</w:t>
            </w:r>
            <w:r w:rsidR="00DE60AB" w:rsidRPr="00FE4C36">
              <w:rPr>
                <w:noProof/>
                <w:lang w:eastAsia="zh-CN"/>
              </w:rPr>
              <w:t xml:space="preserve"> </w:t>
            </w:r>
            <w:r w:rsidR="00DE60AB">
              <w:rPr>
                <w:noProof/>
                <w:lang w:eastAsia="zh-CN"/>
              </w:rPr>
              <w:t>available case for AKMA that how to indicate this situation</w:t>
            </w:r>
            <w:r w:rsidR="00DE60AB" w:rsidRPr="00FE4C36">
              <w:rPr>
                <w:noProof/>
                <w:lang w:eastAsia="zh-CN"/>
              </w:rPr>
              <w:t xml:space="preserve"> </w:t>
            </w:r>
            <w:r w:rsidR="00DE60AB">
              <w:rPr>
                <w:noProof/>
                <w:lang w:eastAsia="zh-CN"/>
              </w:rPr>
              <w:t xml:space="preserve">to </w:t>
            </w:r>
            <w:r w:rsidR="00DE60AB" w:rsidRPr="00FE4C36">
              <w:rPr>
                <w:noProof/>
                <w:lang w:eastAsia="zh-CN"/>
              </w:rPr>
              <w:t>the upper layers.</w:t>
            </w:r>
          </w:p>
          <w:p w14:paraId="76C0712C" w14:textId="4CC5585E" w:rsidR="003831EC" w:rsidRPr="00471C0C" w:rsidRDefault="003831EC" w:rsidP="00DB1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73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0DA3C6" w:rsidR="001E41F3" w:rsidRDefault="00A97376" w:rsidP="00DB1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handling for AKMA is unspecified in case of </w:t>
            </w:r>
            <w:r w:rsidR="006245B7">
              <w:rPr>
                <w:noProof/>
                <w:lang w:eastAsia="zh-CN"/>
              </w:rPr>
              <w:t xml:space="preserve">no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 w:rsidRPr="00FE4C3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available</w:t>
            </w:r>
            <w:r w:rsidR="00C17F33" w:rsidRPr="00C17F33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ACB88A" w:rsidR="001E41F3" w:rsidRDefault="00490846" w:rsidP="00CC3E32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D3F5F" w14:textId="37E8DC24" w:rsidR="00A83EEE" w:rsidRDefault="00A83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riginal revision was postponed in CT1#127bis-e meeting.</w:t>
            </w:r>
          </w:p>
          <w:p w14:paraId="48C4B820" w14:textId="77777777" w:rsidR="008863B9" w:rsidRDefault="00A83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 covers more editor</w:t>
            </w:r>
            <w:r w:rsidR="00AF6385">
              <w:rPr>
                <w:noProof/>
                <w:lang w:eastAsia="zh-CN"/>
              </w:rPr>
              <w:t xml:space="preserve">ial </w:t>
            </w:r>
            <w:r w:rsidR="009E3AD3">
              <w:rPr>
                <w:noProof/>
                <w:lang w:eastAsia="zh-CN"/>
              </w:rPr>
              <w:t>changes.</w:t>
            </w:r>
          </w:p>
          <w:p w14:paraId="42FD2C46" w14:textId="1280CDAF" w:rsidR="00AA4874" w:rsidRDefault="00AA4874" w:rsidP="00595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Rev#2 to</w:t>
            </w:r>
            <w:r w:rsidR="0059576C">
              <w:rPr>
                <w:noProof/>
                <w:lang w:eastAsia="zh-CN"/>
              </w:rPr>
              <w:t xml:space="preserve"> not use the </w:t>
            </w:r>
            <w:r>
              <w:rPr>
                <w:noProof/>
                <w:lang w:eastAsia="zh-CN"/>
              </w:rPr>
              <w:t xml:space="preserve">“valid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>
              <w:rPr>
                <w:noProof/>
                <w:lang w:eastAsia="zh-CN"/>
              </w:rPr>
              <w:t>” and update the NOTE.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4C439F6" w14:textId="77777777" w:rsidR="00ED1A78" w:rsidRPr="00ED1A78" w:rsidRDefault="00ED1A78" w:rsidP="00ED1A78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2" w:name="OLE_LINK57"/>
      <w:bookmarkStart w:id="3" w:name="_Toc59215166"/>
      <w:r w:rsidRPr="00ED1A78">
        <w:rPr>
          <w:rFonts w:ascii="Arial" w:eastAsia="宋体" w:hAnsi="Arial"/>
          <w:noProof/>
          <w:sz w:val="32"/>
          <w:lang w:eastAsia="x-none"/>
        </w:rPr>
        <w:t>4.21</w:t>
      </w:r>
      <w:bookmarkEnd w:id="2"/>
      <w:r w:rsidRPr="00ED1A78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3"/>
    </w:p>
    <w:p w14:paraId="36F06B4F" w14:textId="77777777" w:rsidR="00ED1A78" w:rsidRPr="00ED1A78" w:rsidRDefault="00ED1A78" w:rsidP="00ED1A78">
      <w:pPr>
        <w:rPr>
          <w:rFonts w:eastAsia="宋体"/>
          <w:noProof/>
        </w:rPr>
      </w:pPr>
      <w:r w:rsidRPr="00ED1A78">
        <w:rPr>
          <w:rFonts w:eastAsia="宋体"/>
          <w:noProof/>
        </w:rPr>
        <w:t xml:space="preserve">The purpose of AKMA is to provide authentication and key management to applications </w:t>
      </w:r>
      <w:r w:rsidRPr="00ED1A78">
        <w:rPr>
          <w:rFonts w:eastAsia="宋体" w:hint="eastAsia"/>
          <w:noProof/>
        </w:rPr>
        <w:t xml:space="preserve">based on </w:t>
      </w:r>
      <w:r w:rsidRPr="00ED1A78">
        <w:rPr>
          <w:rFonts w:eastAsia="宋体"/>
          <w:noProof/>
        </w:rPr>
        <w:t>3GPP</w:t>
      </w:r>
      <w:r w:rsidRPr="00ED1A78">
        <w:rPr>
          <w:rFonts w:eastAsia="宋体" w:hint="eastAsia"/>
          <w:noProof/>
        </w:rPr>
        <w:t xml:space="preserve"> credentials </w:t>
      </w:r>
      <w:r w:rsidRPr="00ED1A78">
        <w:rPr>
          <w:rFonts w:eastAsia="宋体"/>
          <w:noProof/>
        </w:rPr>
        <w:t>used for</w:t>
      </w:r>
      <w:r w:rsidRPr="00ED1A78">
        <w:rPr>
          <w:rFonts w:eastAsia="宋体" w:hint="eastAsia"/>
          <w:noProof/>
        </w:rPr>
        <w:t xml:space="preserve"> 5G</w:t>
      </w:r>
      <w:r w:rsidRPr="00ED1A78">
        <w:rPr>
          <w:rFonts w:eastAsia="宋体"/>
          <w:noProof/>
        </w:rPr>
        <w:t>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access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 xml:space="preserve"> [24A], </w:t>
      </w:r>
      <w:r w:rsidRPr="00ED1A78">
        <w:rPr>
          <w:rFonts w:eastAsia="宋体" w:hint="eastAsia"/>
          <w:noProof/>
        </w:rPr>
        <w:t xml:space="preserve">which </w:t>
      </w:r>
      <w:r w:rsidRPr="00ED1A78">
        <w:rPr>
          <w:rFonts w:eastAsia="宋体"/>
          <w:noProof/>
        </w:rPr>
        <w:t>allows</w:t>
      </w:r>
      <w:r w:rsidRPr="00ED1A78">
        <w:rPr>
          <w:rFonts w:eastAsia="宋体" w:hint="eastAsia"/>
          <w:noProof/>
        </w:rPr>
        <w:t xml:space="preserve"> </w:t>
      </w:r>
      <w:r w:rsidRPr="00ED1A78">
        <w:rPr>
          <w:rFonts w:eastAsia="宋体"/>
          <w:noProof/>
        </w:rPr>
        <w:t>the UE to securely exchange data with an application server.</w:t>
      </w:r>
    </w:p>
    <w:p w14:paraId="4051807A" w14:textId="189837C6" w:rsidR="00ED1A78" w:rsidRPr="00ED1A78" w:rsidRDefault="00ED1A78" w:rsidP="00ED1A78">
      <w:pPr>
        <w:rPr>
          <w:rFonts w:eastAsia="宋体"/>
          <w:noProof/>
        </w:rPr>
      </w:pPr>
      <w:bookmarkStart w:id="4" w:name="OLE_LINK29"/>
      <w:r w:rsidRPr="00ED1A78">
        <w:rPr>
          <w:rFonts w:eastAsia="宋体"/>
          <w:noProof/>
        </w:rPr>
        <w:t xml:space="preserve">Upon receiving a request from </w:t>
      </w:r>
      <w:ins w:id="5" w:author="Huawei-SL" w:date="2021-01-30T18:05:00Z">
        <w:r w:rsidR="00A22855">
          <w:rPr>
            <w:rFonts w:eastAsia="宋体"/>
            <w:noProof/>
          </w:rPr>
          <w:t xml:space="preserve">the </w:t>
        </w:r>
      </w:ins>
      <w:r w:rsidRPr="00ED1A78">
        <w:rPr>
          <w:rFonts w:eastAsia="宋体"/>
          <w:noProof/>
        </w:rPr>
        <w:t>upper layers to obtain AKMA Anchor Key (K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>) and A</w:t>
      </w:r>
      <w:r w:rsidRPr="00ED1A78">
        <w:rPr>
          <w:rFonts w:eastAsia="宋体" w:hint="eastAsia"/>
          <w:noProof/>
        </w:rPr>
        <w:t>KMA Key I</w:t>
      </w:r>
      <w:r w:rsidRPr="00ED1A78">
        <w:rPr>
          <w:rFonts w:eastAsia="宋体"/>
          <w:noProof/>
        </w:rPr>
        <w:t>d</w:t>
      </w:r>
      <w:r w:rsidRPr="00ED1A78">
        <w:rPr>
          <w:rFonts w:eastAsia="宋体" w:hint="eastAsia"/>
          <w:noProof/>
        </w:rPr>
        <w:t>entifier</w:t>
      </w:r>
      <w:r w:rsidRPr="00ED1A78">
        <w:rPr>
          <w:rFonts w:eastAsia="宋体"/>
          <w:noProof/>
        </w:rPr>
        <w:t xml:space="preserve"> (A-KID</w:t>
      </w:r>
      <w:r w:rsidRPr="00ED1A78">
        <w:rPr>
          <w:rFonts w:eastAsia="宋体" w:hint="eastAsia"/>
          <w:noProof/>
        </w:rPr>
        <w:t>)</w:t>
      </w:r>
      <w:r w:rsidRPr="00ED1A78">
        <w:rPr>
          <w:rFonts w:eastAsia="宋体"/>
          <w:noProof/>
        </w:rPr>
        <w:t>, the UE shall derive the K</w:t>
      </w:r>
      <w:r w:rsidRPr="00ED1A78">
        <w:rPr>
          <w:rFonts w:eastAsia="宋体"/>
          <w:noProof/>
          <w:vertAlign w:val="subscript"/>
        </w:rPr>
        <w:t>AKMA</w:t>
      </w:r>
      <w:r w:rsidRPr="00ED1A78">
        <w:rPr>
          <w:rFonts w:eastAsia="宋体"/>
          <w:noProof/>
        </w:rPr>
        <w:t xml:space="preserve"> and the </w:t>
      </w:r>
      <w:r w:rsidRPr="00ED1A78">
        <w:rPr>
          <w:rFonts w:eastAsia="宋体"/>
          <w:iCs/>
          <w:noProof/>
        </w:rPr>
        <w:t>AKMA Temporary Identifier</w:t>
      </w:r>
      <w:r w:rsidRPr="00ED1A78">
        <w:rPr>
          <w:rFonts w:eastAsia="宋体"/>
          <w:noProof/>
        </w:rPr>
        <w:t xml:space="preserve"> (A-TID) from the K</w:t>
      </w:r>
      <w:r w:rsidRPr="00ED1A78">
        <w:rPr>
          <w:rFonts w:eastAsia="宋体"/>
          <w:noProof/>
          <w:vertAlign w:val="subscript"/>
        </w:rPr>
        <w:t>AUSF</w:t>
      </w:r>
      <w:r w:rsidRPr="00ED1A78">
        <w:rPr>
          <w:rFonts w:eastAsia="宋体"/>
          <w:noProof/>
        </w:rPr>
        <w:t xml:space="preserve"> if available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[24A], shall further derive the A-KID from the A-TID as specified in 3GPP TS </w:t>
      </w:r>
      <w:r w:rsidRPr="00ED1A78">
        <w:rPr>
          <w:rFonts w:eastAsia="宋体" w:hint="eastAsia"/>
          <w:noProof/>
        </w:rPr>
        <w:t>33</w:t>
      </w:r>
      <w:r w:rsidRPr="00ED1A78">
        <w:rPr>
          <w:rFonts w:eastAsia="宋体"/>
          <w:noProof/>
        </w:rPr>
        <w:t>.</w:t>
      </w:r>
      <w:r w:rsidRPr="00ED1A78">
        <w:rPr>
          <w:rFonts w:eastAsia="宋体" w:hint="eastAsia"/>
          <w:noProof/>
        </w:rPr>
        <w:t>535</w:t>
      </w:r>
      <w:r w:rsidRPr="00ED1A78">
        <w:rPr>
          <w:rFonts w:eastAsia="宋体"/>
          <w:noProof/>
        </w:rPr>
        <w:t> [24A] and shall provide K</w:t>
      </w:r>
      <w:r w:rsidRPr="00ED1A78">
        <w:rPr>
          <w:rFonts w:eastAsia="宋体"/>
          <w:noProof/>
          <w:vertAlign w:val="subscript"/>
        </w:rPr>
        <w:t xml:space="preserve">AKMA </w:t>
      </w:r>
      <w:r w:rsidRPr="00ED1A78">
        <w:rPr>
          <w:rFonts w:eastAsia="宋体"/>
          <w:noProof/>
        </w:rPr>
        <w:t>and A-KID to the upper layers.</w:t>
      </w:r>
    </w:p>
    <w:bookmarkEnd w:id="4"/>
    <w:p w14:paraId="11BAACCD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1:</w:t>
      </w:r>
      <w:r w:rsidRPr="00ED1A78">
        <w:rPr>
          <w:rFonts w:eastAsia="宋体"/>
          <w:lang w:eastAsia="x-none"/>
        </w:rPr>
        <w:tab/>
        <w:t>The upper layers derive the AKMA Application Key (K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>) from K</w:t>
      </w:r>
      <w:r w:rsidRPr="00ED1A78">
        <w:rPr>
          <w:rFonts w:eastAsia="宋体"/>
          <w:vertAlign w:val="subscript"/>
          <w:lang w:eastAsia="x-none"/>
        </w:rPr>
        <w:t>AKMA</w:t>
      </w:r>
      <w:r w:rsidRPr="00ED1A78">
        <w:rPr>
          <w:rFonts w:eastAsia="宋体"/>
          <w:lang w:eastAsia="x-none"/>
        </w:rPr>
        <w:t xml:space="preserve"> as specified in 3GPP TS </w:t>
      </w:r>
      <w:r w:rsidRPr="00ED1A78">
        <w:rPr>
          <w:rFonts w:eastAsia="宋体" w:hint="eastAsia"/>
          <w:lang w:eastAsia="x-none"/>
        </w:rPr>
        <w:t>33</w:t>
      </w:r>
      <w:r w:rsidRPr="00ED1A78">
        <w:rPr>
          <w:rFonts w:eastAsia="宋体"/>
          <w:lang w:eastAsia="x-none"/>
        </w:rPr>
        <w:t>.</w:t>
      </w:r>
      <w:r w:rsidRPr="00ED1A78">
        <w:rPr>
          <w:rFonts w:eastAsia="宋体" w:hint="eastAsia"/>
          <w:lang w:eastAsia="x-none"/>
        </w:rPr>
        <w:t>535</w:t>
      </w:r>
      <w:r w:rsidRPr="00ED1A78">
        <w:rPr>
          <w:rFonts w:eastAsia="宋体"/>
          <w:lang w:eastAsia="x-none"/>
        </w:rPr>
        <w:t> [24A].</w:t>
      </w:r>
    </w:p>
    <w:p w14:paraId="4183FE34" w14:textId="77777777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 2:</w:t>
      </w:r>
      <w:r w:rsidRPr="00ED1A78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7FBBE089" w14:textId="635C94F0" w:rsidR="00ED1A78" w:rsidRPr="00ED1A78" w:rsidRDefault="00ED1A78" w:rsidP="00ED1A78">
      <w:pPr>
        <w:keepLines/>
        <w:ind w:left="1135" w:hanging="851"/>
        <w:rPr>
          <w:rFonts w:eastAsia="宋体"/>
          <w:lang w:eastAsia="x-none"/>
        </w:rPr>
      </w:pPr>
      <w:r w:rsidRPr="00ED1A78">
        <w:rPr>
          <w:rFonts w:eastAsia="宋体"/>
          <w:lang w:eastAsia="x-none"/>
        </w:rPr>
        <w:t>NOTE</w:t>
      </w:r>
      <w:r w:rsidRPr="00ED1A78">
        <w:rPr>
          <w:rFonts w:eastAsia="宋体"/>
          <w:lang w:val="en-US" w:eastAsia="x-none"/>
        </w:rPr>
        <w:t> 3</w:t>
      </w:r>
      <w:r w:rsidRPr="00ED1A78">
        <w:rPr>
          <w:rFonts w:eastAsia="宋体"/>
          <w:lang w:eastAsia="x-none"/>
        </w:rPr>
        <w:t>:</w:t>
      </w:r>
      <w:r w:rsidRPr="00ED1A78">
        <w:rPr>
          <w:rFonts w:eastAsia="宋体"/>
          <w:lang w:eastAsia="x-none"/>
        </w:rPr>
        <w:tab/>
        <w:t xml:space="preserve">The exact method of securing the data exchange at </w:t>
      </w:r>
      <w:ins w:id="6" w:author="Huawei-SL" w:date="2021-01-30T18:05:00Z">
        <w:r w:rsidR="00A22855">
          <w:rPr>
            <w:rFonts w:eastAsia="宋体"/>
            <w:noProof/>
          </w:rPr>
          <w:t xml:space="preserve">the </w:t>
        </w:r>
      </w:ins>
      <w:r w:rsidRPr="00ED1A78">
        <w:rPr>
          <w:rFonts w:eastAsia="宋体"/>
          <w:lang w:eastAsia="x-none"/>
        </w:rPr>
        <w:t>upper layers using K</w:t>
      </w:r>
      <w:r w:rsidRPr="00ED1A78">
        <w:rPr>
          <w:rFonts w:eastAsia="宋体"/>
          <w:vertAlign w:val="subscript"/>
          <w:lang w:eastAsia="x-none"/>
        </w:rPr>
        <w:t>AF</w:t>
      </w:r>
      <w:r w:rsidRPr="00ED1A78">
        <w:rPr>
          <w:rFonts w:eastAsia="宋体"/>
          <w:lang w:eastAsia="x-none"/>
        </w:rPr>
        <w:t xml:space="preserve"> is application specific and is out of the scope of 3GPP.</w:t>
      </w:r>
    </w:p>
    <w:p w14:paraId="4FEB51FD" w14:textId="22A06619" w:rsidR="00EB25F9" w:rsidRPr="00ED1A78" w:rsidRDefault="00EB25F9" w:rsidP="00EB25F9">
      <w:pPr>
        <w:keepLines/>
        <w:ind w:left="1135" w:hanging="851"/>
        <w:rPr>
          <w:ins w:id="7" w:author="Huawei" w:date="2021-01-12T15:14:00Z"/>
          <w:rFonts w:eastAsia="宋体"/>
          <w:lang w:eastAsia="x-none"/>
        </w:rPr>
      </w:pPr>
      <w:ins w:id="8" w:author="Huawei" w:date="2021-01-12T15:14:00Z">
        <w:r w:rsidRPr="00ED1A78">
          <w:rPr>
            <w:rFonts w:eastAsia="宋体"/>
            <w:lang w:eastAsia="x-none"/>
          </w:rPr>
          <w:t>NOTE</w:t>
        </w:r>
        <w:r>
          <w:rPr>
            <w:rFonts w:eastAsia="宋体"/>
            <w:lang w:val="en-US" w:eastAsia="x-none"/>
          </w:rPr>
          <w:t> </w:t>
        </w:r>
      </w:ins>
      <w:ins w:id="9" w:author="Huawei" w:date="2021-01-12T15:32:00Z">
        <w:r w:rsidR="00E15963">
          <w:rPr>
            <w:rFonts w:eastAsia="宋体"/>
            <w:lang w:val="en-US" w:eastAsia="x-none"/>
          </w:rPr>
          <w:t>y</w:t>
        </w:r>
      </w:ins>
      <w:ins w:id="10" w:author="Huawei" w:date="2021-01-12T15:14:00Z">
        <w:r w:rsidRPr="00ED1A78">
          <w:rPr>
            <w:rFonts w:eastAsia="宋体"/>
            <w:lang w:eastAsia="x-none"/>
          </w:rPr>
          <w:t>:</w:t>
        </w:r>
        <w:r w:rsidRPr="00ED1A78">
          <w:rPr>
            <w:rFonts w:eastAsia="宋体"/>
            <w:lang w:eastAsia="x-none"/>
          </w:rPr>
          <w:tab/>
        </w:r>
      </w:ins>
      <w:ins w:id="11" w:author="Huawei" w:date="2021-01-12T15:34:00Z">
        <w:r w:rsidR="004C6846" w:rsidRPr="00ED1A78">
          <w:rPr>
            <w:rFonts w:eastAsia="宋体"/>
            <w:noProof/>
          </w:rPr>
          <w:t xml:space="preserve">Upon receiving a request from </w:t>
        </w:r>
      </w:ins>
      <w:ins w:id="12" w:author="Huawei-SL" w:date="2021-01-30T18:05:00Z">
        <w:r w:rsidR="00A22855">
          <w:rPr>
            <w:rFonts w:eastAsia="宋体"/>
            <w:noProof/>
          </w:rPr>
          <w:t xml:space="preserve">the </w:t>
        </w:r>
      </w:ins>
      <w:ins w:id="13" w:author="Huawei" w:date="2021-01-12T15:34:00Z">
        <w:r w:rsidR="004C6846" w:rsidRPr="00ED1A78">
          <w:rPr>
            <w:rFonts w:eastAsia="宋体"/>
            <w:noProof/>
          </w:rPr>
          <w:t>upper layers to obtain</w:t>
        </w:r>
        <w:r w:rsidR="004C6846">
          <w:rPr>
            <w:rFonts w:eastAsia="宋体"/>
            <w:lang w:eastAsia="x-none"/>
          </w:rPr>
          <w:t xml:space="preserve">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 xml:space="preserve">AKMA </w:t>
        </w:r>
        <w:r w:rsidR="004C6846" w:rsidRPr="00ED1A78">
          <w:rPr>
            <w:rFonts w:eastAsia="宋体"/>
            <w:noProof/>
          </w:rPr>
          <w:t>and A-KID</w:t>
        </w:r>
        <w:r w:rsidR="004C6846">
          <w:rPr>
            <w:rFonts w:eastAsia="宋体"/>
            <w:noProof/>
          </w:rPr>
          <w:t xml:space="preserve">, if there is no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>AUSF</w:t>
        </w:r>
        <w:r w:rsidR="004C6846" w:rsidRPr="00ED1A78">
          <w:rPr>
            <w:rFonts w:eastAsia="宋体"/>
            <w:noProof/>
          </w:rPr>
          <w:t xml:space="preserve"> available</w:t>
        </w:r>
      </w:ins>
      <w:ins w:id="14" w:author="Huawei" w:date="2021-01-12T15:35:00Z">
        <w:r w:rsidR="004C6846">
          <w:rPr>
            <w:rFonts w:eastAsia="宋体"/>
            <w:noProof/>
          </w:rPr>
          <w:t xml:space="preserve">, the UE NAS layer cannot derive the </w:t>
        </w:r>
        <w:r w:rsidR="004C6846" w:rsidRPr="00ED1A78">
          <w:rPr>
            <w:rFonts w:eastAsia="宋体"/>
            <w:noProof/>
          </w:rPr>
          <w:t>K</w:t>
        </w:r>
        <w:r w:rsidR="004C6846" w:rsidRPr="00ED1A78">
          <w:rPr>
            <w:rFonts w:eastAsia="宋体"/>
            <w:noProof/>
            <w:vertAlign w:val="subscript"/>
          </w:rPr>
          <w:t xml:space="preserve">AKMA </w:t>
        </w:r>
        <w:r w:rsidR="004C6846" w:rsidRPr="00ED1A78">
          <w:rPr>
            <w:rFonts w:eastAsia="宋体"/>
            <w:noProof/>
          </w:rPr>
          <w:t>and A-KID</w:t>
        </w:r>
        <w:r w:rsidR="004C6846">
          <w:rPr>
            <w:rFonts w:eastAsia="宋体"/>
            <w:noProof/>
          </w:rPr>
          <w:t xml:space="preserve"> and </w:t>
        </w:r>
      </w:ins>
      <w:ins w:id="15" w:author="Huawei-SL2" w:date="2021-02-26T16:35:00Z">
        <w:r w:rsidR="00C94104">
          <w:rPr>
            <w:rFonts w:eastAsia="宋体"/>
            <w:noProof/>
          </w:rPr>
          <w:t>provide</w:t>
        </w:r>
      </w:ins>
      <w:ins w:id="16" w:author="Huawei-SL2" w:date="2021-02-26T16:36:00Z">
        <w:r w:rsidR="00C94104">
          <w:rPr>
            <w:rFonts w:eastAsia="宋体"/>
            <w:noProof/>
          </w:rPr>
          <w:t>s</w:t>
        </w:r>
      </w:ins>
      <w:ins w:id="17" w:author="Huawei-SL2" w:date="2021-02-26T16:35:00Z">
        <w:r w:rsidR="00C94104">
          <w:rPr>
            <w:rFonts w:eastAsia="宋体"/>
            <w:noProof/>
          </w:rPr>
          <w:t xml:space="preserve"> an </w:t>
        </w:r>
      </w:ins>
      <w:ins w:id="18" w:author="Huawei-SL2" w:date="2021-02-26T16:34:00Z">
        <w:r w:rsidR="00C94104">
          <w:t xml:space="preserve">indication </w:t>
        </w:r>
      </w:ins>
      <w:ins w:id="19" w:author="Huawei" w:date="2021-01-12T15:35:00Z">
        <w:r w:rsidR="004C6846">
          <w:rPr>
            <w:rFonts w:eastAsia="宋体"/>
            <w:noProof/>
          </w:rPr>
          <w:t xml:space="preserve">to the upper layers </w:t>
        </w:r>
      </w:ins>
      <w:ins w:id="20" w:author="Huawei-SL2" w:date="2021-02-26T16:36:00Z">
        <w:r w:rsidR="00C94104">
          <w:t xml:space="preserve">that </w:t>
        </w:r>
        <w:r w:rsidR="00C94104" w:rsidRPr="00ED1A78">
          <w:rPr>
            <w:rFonts w:eastAsia="宋体"/>
            <w:noProof/>
          </w:rPr>
          <w:t>K</w:t>
        </w:r>
        <w:r w:rsidR="00C94104" w:rsidRPr="00ED1A78">
          <w:rPr>
            <w:rFonts w:eastAsia="宋体"/>
            <w:noProof/>
            <w:vertAlign w:val="subscript"/>
          </w:rPr>
          <w:t xml:space="preserve">AKMA </w:t>
        </w:r>
        <w:r w:rsidR="00C94104" w:rsidRPr="00ED1A78">
          <w:rPr>
            <w:rFonts w:eastAsia="宋体"/>
            <w:noProof/>
          </w:rPr>
          <w:t>and A-KID</w:t>
        </w:r>
        <w:r w:rsidR="00C94104">
          <w:t xml:space="preserve"> cannot be generated</w:t>
        </w:r>
      </w:ins>
      <w:ins w:id="21" w:author="Huawei" w:date="2021-01-12T15:14:00Z">
        <w:r w:rsidRPr="00ED1A78">
          <w:rPr>
            <w:rFonts w:eastAsia="宋体"/>
            <w:lang w:eastAsia="x-none"/>
          </w:rPr>
          <w:t>.</w:t>
        </w:r>
      </w:ins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3B86F" w14:textId="77777777" w:rsidR="00363526" w:rsidRDefault="00363526">
      <w:r>
        <w:separator/>
      </w:r>
    </w:p>
  </w:endnote>
  <w:endnote w:type="continuationSeparator" w:id="0">
    <w:p w14:paraId="5A209CCA" w14:textId="77777777" w:rsidR="00363526" w:rsidRDefault="0036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91F3D" w14:textId="77777777" w:rsidR="00363526" w:rsidRDefault="00363526">
      <w:r>
        <w:separator/>
      </w:r>
    </w:p>
  </w:footnote>
  <w:footnote w:type="continuationSeparator" w:id="0">
    <w:p w14:paraId="0C1E3280" w14:textId="77777777" w:rsidR="00363526" w:rsidRDefault="00363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">
    <w15:presenceInfo w15:providerId="None" w15:userId="Huawei"/>
  </w15:person>
  <w15:person w15:author="Huawei-SL2">
    <w15:presenceInfo w15:providerId="None" w15:userId="Huawei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310FD"/>
    <w:rsid w:val="000327ED"/>
    <w:rsid w:val="00067639"/>
    <w:rsid w:val="000A1617"/>
    <w:rsid w:val="000A1F6F"/>
    <w:rsid w:val="000A6394"/>
    <w:rsid w:val="000B7FED"/>
    <w:rsid w:val="000C038A"/>
    <w:rsid w:val="000C6598"/>
    <w:rsid w:val="000E36BD"/>
    <w:rsid w:val="00135577"/>
    <w:rsid w:val="00143DCF"/>
    <w:rsid w:val="00145D43"/>
    <w:rsid w:val="00167A61"/>
    <w:rsid w:val="00170014"/>
    <w:rsid w:val="001740BB"/>
    <w:rsid w:val="001802A9"/>
    <w:rsid w:val="001848BF"/>
    <w:rsid w:val="00185EEA"/>
    <w:rsid w:val="00192C46"/>
    <w:rsid w:val="001A08B3"/>
    <w:rsid w:val="001A7B60"/>
    <w:rsid w:val="001B52F0"/>
    <w:rsid w:val="001B7A65"/>
    <w:rsid w:val="001E03CC"/>
    <w:rsid w:val="001E41F3"/>
    <w:rsid w:val="00227EAD"/>
    <w:rsid w:val="00230865"/>
    <w:rsid w:val="0026004D"/>
    <w:rsid w:val="002640DD"/>
    <w:rsid w:val="0026412D"/>
    <w:rsid w:val="00275D12"/>
    <w:rsid w:val="00284332"/>
    <w:rsid w:val="00284FEB"/>
    <w:rsid w:val="002860C4"/>
    <w:rsid w:val="002873BD"/>
    <w:rsid w:val="002A1ABE"/>
    <w:rsid w:val="002B0541"/>
    <w:rsid w:val="002B2E42"/>
    <w:rsid w:val="002B5741"/>
    <w:rsid w:val="002C0FF5"/>
    <w:rsid w:val="002C2911"/>
    <w:rsid w:val="002D043D"/>
    <w:rsid w:val="002E552E"/>
    <w:rsid w:val="00305409"/>
    <w:rsid w:val="00315AF3"/>
    <w:rsid w:val="00344D97"/>
    <w:rsid w:val="00346490"/>
    <w:rsid w:val="003609EF"/>
    <w:rsid w:val="0036231A"/>
    <w:rsid w:val="00363526"/>
    <w:rsid w:val="00363DF6"/>
    <w:rsid w:val="003674C0"/>
    <w:rsid w:val="00374DD4"/>
    <w:rsid w:val="00377EA2"/>
    <w:rsid w:val="003831EC"/>
    <w:rsid w:val="00393B50"/>
    <w:rsid w:val="003E1A36"/>
    <w:rsid w:val="003F1C4B"/>
    <w:rsid w:val="00403BCB"/>
    <w:rsid w:val="00410371"/>
    <w:rsid w:val="004242F1"/>
    <w:rsid w:val="00430A97"/>
    <w:rsid w:val="00430E5F"/>
    <w:rsid w:val="00434669"/>
    <w:rsid w:val="00435741"/>
    <w:rsid w:val="00442B85"/>
    <w:rsid w:val="00450D1A"/>
    <w:rsid w:val="00466717"/>
    <w:rsid w:val="00471C0C"/>
    <w:rsid w:val="00490846"/>
    <w:rsid w:val="004A6835"/>
    <w:rsid w:val="004B134B"/>
    <w:rsid w:val="004B75B7"/>
    <w:rsid w:val="004C6846"/>
    <w:rsid w:val="004E1669"/>
    <w:rsid w:val="004E52E5"/>
    <w:rsid w:val="0050053B"/>
    <w:rsid w:val="0050635F"/>
    <w:rsid w:val="0051580D"/>
    <w:rsid w:val="00547111"/>
    <w:rsid w:val="005649A3"/>
    <w:rsid w:val="00570453"/>
    <w:rsid w:val="00576792"/>
    <w:rsid w:val="00592D74"/>
    <w:rsid w:val="0059576C"/>
    <w:rsid w:val="005B2953"/>
    <w:rsid w:val="005D1F1A"/>
    <w:rsid w:val="005E2C44"/>
    <w:rsid w:val="005F6A77"/>
    <w:rsid w:val="005F6C17"/>
    <w:rsid w:val="00600AF3"/>
    <w:rsid w:val="00617431"/>
    <w:rsid w:val="00617506"/>
    <w:rsid w:val="00621188"/>
    <w:rsid w:val="00621B37"/>
    <w:rsid w:val="006245B7"/>
    <w:rsid w:val="006257ED"/>
    <w:rsid w:val="006441C3"/>
    <w:rsid w:val="00677E82"/>
    <w:rsid w:val="00693F7B"/>
    <w:rsid w:val="00695808"/>
    <w:rsid w:val="006B0325"/>
    <w:rsid w:val="006B46FB"/>
    <w:rsid w:val="006C1500"/>
    <w:rsid w:val="006E21FB"/>
    <w:rsid w:val="006E63DD"/>
    <w:rsid w:val="006F557A"/>
    <w:rsid w:val="00703D1F"/>
    <w:rsid w:val="0071020B"/>
    <w:rsid w:val="0075376D"/>
    <w:rsid w:val="00762994"/>
    <w:rsid w:val="007758FD"/>
    <w:rsid w:val="0078147D"/>
    <w:rsid w:val="00792342"/>
    <w:rsid w:val="00794565"/>
    <w:rsid w:val="007977A8"/>
    <w:rsid w:val="007A2972"/>
    <w:rsid w:val="007B32E9"/>
    <w:rsid w:val="007B512A"/>
    <w:rsid w:val="007C1A18"/>
    <w:rsid w:val="007C2097"/>
    <w:rsid w:val="007D6A07"/>
    <w:rsid w:val="007F7259"/>
    <w:rsid w:val="008028D0"/>
    <w:rsid w:val="008040A8"/>
    <w:rsid w:val="008279FA"/>
    <w:rsid w:val="008438B9"/>
    <w:rsid w:val="008443C8"/>
    <w:rsid w:val="008545F8"/>
    <w:rsid w:val="008626E7"/>
    <w:rsid w:val="0086321F"/>
    <w:rsid w:val="00870EE7"/>
    <w:rsid w:val="008863B9"/>
    <w:rsid w:val="008A45A6"/>
    <w:rsid w:val="008F686C"/>
    <w:rsid w:val="00903F6A"/>
    <w:rsid w:val="009148DE"/>
    <w:rsid w:val="00941BFE"/>
    <w:rsid w:val="00941E30"/>
    <w:rsid w:val="00967659"/>
    <w:rsid w:val="009740DA"/>
    <w:rsid w:val="009777D9"/>
    <w:rsid w:val="00977AD8"/>
    <w:rsid w:val="0098085A"/>
    <w:rsid w:val="00982902"/>
    <w:rsid w:val="00985A81"/>
    <w:rsid w:val="00991B88"/>
    <w:rsid w:val="009A5753"/>
    <w:rsid w:val="009A579D"/>
    <w:rsid w:val="009B27E5"/>
    <w:rsid w:val="009C26DF"/>
    <w:rsid w:val="009C3DAE"/>
    <w:rsid w:val="009D41E4"/>
    <w:rsid w:val="009D5627"/>
    <w:rsid w:val="009E3297"/>
    <w:rsid w:val="009E3AD3"/>
    <w:rsid w:val="009E6C24"/>
    <w:rsid w:val="009F734F"/>
    <w:rsid w:val="00A22855"/>
    <w:rsid w:val="00A246B6"/>
    <w:rsid w:val="00A40200"/>
    <w:rsid w:val="00A47E70"/>
    <w:rsid w:val="00A50CF0"/>
    <w:rsid w:val="00A542A2"/>
    <w:rsid w:val="00A66C3D"/>
    <w:rsid w:val="00A7671C"/>
    <w:rsid w:val="00A80007"/>
    <w:rsid w:val="00A81BAB"/>
    <w:rsid w:val="00A83EEE"/>
    <w:rsid w:val="00A87781"/>
    <w:rsid w:val="00A97376"/>
    <w:rsid w:val="00AA1B7D"/>
    <w:rsid w:val="00AA2CBC"/>
    <w:rsid w:val="00AA4874"/>
    <w:rsid w:val="00AC5820"/>
    <w:rsid w:val="00AD1CD8"/>
    <w:rsid w:val="00AE5DED"/>
    <w:rsid w:val="00AF6385"/>
    <w:rsid w:val="00B258BB"/>
    <w:rsid w:val="00B423BB"/>
    <w:rsid w:val="00B54CFD"/>
    <w:rsid w:val="00B5645D"/>
    <w:rsid w:val="00B6571E"/>
    <w:rsid w:val="00B67B97"/>
    <w:rsid w:val="00B810BD"/>
    <w:rsid w:val="00B91E1C"/>
    <w:rsid w:val="00B968C8"/>
    <w:rsid w:val="00B97092"/>
    <w:rsid w:val="00BA05A9"/>
    <w:rsid w:val="00BA3EC5"/>
    <w:rsid w:val="00BA51D9"/>
    <w:rsid w:val="00BB29C1"/>
    <w:rsid w:val="00BB5DFC"/>
    <w:rsid w:val="00BC3C7D"/>
    <w:rsid w:val="00BD279D"/>
    <w:rsid w:val="00BD6BB8"/>
    <w:rsid w:val="00BE70D2"/>
    <w:rsid w:val="00C0468B"/>
    <w:rsid w:val="00C17F33"/>
    <w:rsid w:val="00C2279B"/>
    <w:rsid w:val="00C60D4D"/>
    <w:rsid w:val="00C6176F"/>
    <w:rsid w:val="00C66BA2"/>
    <w:rsid w:val="00C75CB0"/>
    <w:rsid w:val="00C77794"/>
    <w:rsid w:val="00C94104"/>
    <w:rsid w:val="00C95985"/>
    <w:rsid w:val="00CB4AAD"/>
    <w:rsid w:val="00CB6BE5"/>
    <w:rsid w:val="00CC3E32"/>
    <w:rsid w:val="00CC5026"/>
    <w:rsid w:val="00CC68D0"/>
    <w:rsid w:val="00D03F9A"/>
    <w:rsid w:val="00D06D51"/>
    <w:rsid w:val="00D24991"/>
    <w:rsid w:val="00D4123F"/>
    <w:rsid w:val="00D50255"/>
    <w:rsid w:val="00D544BE"/>
    <w:rsid w:val="00D66520"/>
    <w:rsid w:val="00D76C7B"/>
    <w:rsid w:val="00D94B00"/>
    <w:rsid w:val="00DA3849"/>
    <w:rsid w:val="00DB1011"/>
    <w:rsid w:val="00DC26BB"/>
    <w:rsid w:val="00DE34CF"/>
    <w:rsid w:val="00DE60AB"/>
    <w:rsid w:val="00DF27CE"/>
    <w:rsid w:val="00E06B81"/>
    <w:rsid w:val="00E13F3D"/>
    <w:rsid w:val="00E15963"/>
    <w:rsid w:val="00E34898"/>
    <w:rsid w:val="00E412CB"/>
    <w:rsid w:val="00E47A01"/>
    <w:rsid w:val="00E52EFF"/>
    <w:rsid w:val="00E53643"/>
    <w:rsid w:val="00E8079D"/>
    <w:rsid w:val="00E94D61"/>
    <w:rsid w:val="00EA24D1"/>
    <w:rsid w:val="00EB09B7"/>
    <w:rsid w:val="00EB25F9"/>
    <w:rsid w:val="00EB38F2"/>
    <w:rsid w:val="00EB5249"/>
    <w:rsid w:val="00ED1A78"/>
    <w:rsid w:val="00ED3290"/>
    <w:rsid w:val="00EE7D7C"/>
    <w:rsid w:val="00EF37E0"/>
    <w:rsid w:val="00F14994"/>
    <w:rsid w:val="00F2487E"/>
    <w:rsid w:val="00F25D98"/>
    <w:rsid w:val="00F300FB"/>
    <w:rsid w:val="00F364B6"/>
    <w:rsid w:val="00F43727"/>
    <w:rsid w:val="00F57AAE"/>
    <w:rsid w:val="00FB6386"/>
    <w:rsid w:val="00FE2E32"/>
    <w:rsid w:val="00FE4C1E"/>
    <w:rsid w:val="00FE4C36"/>
    <w:rsid w:val="00FF2FCF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4D9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44D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4D9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44D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7563E-83D8-488E-A583-622769150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Huawei-SL3</cp:lastModifiedBy>
  <cp:revision>262</cp:revision>
  <cp:lastPrinted>1899-12-31T23:00:00Z</cp:lastPrinted>
  <dcterms:created xsi:type="dcterms:W3CDTF">2018-11-05T09:14:00Z</dcterms:created>
  <dcterms:modified xsi:type="dcterms:W3CDTF">2021-03-04T08:51:00Z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(3)1ddLPcOB9ld+K63RH9H/JClj8U3jS84MBu4EHwBYED6ZVsxj8xkUgbRyi2suXJ9R/Up1A8Wu
dKHKeyo0Na0qkGVoAOUr+ns1yKu5WuzF2mHAHIMDR9nXgG9h7S19ZVlV0RJVEB1hnhywV2zB
6nL97877bVvs3HGBxA0wrsRtCLzBIOPIGHEufyA2zSK1oXtmMd5wXgn4vRUPjPCVGtfEisSW
em3DQg0GzXsIzkcyPh</vt:lpwstr>
  </property>
  <property fmtid="{D5CDD505-2E9C-101B-9397-08002B2CF9AE}" pid="22" name="_2015_ms_pID_7253431">
    <vt:lpwstr>mN6uWZlCvwAViAePLTMydFOYQHFRtUveBfz1c7SQVZ30WPPyFpW4xP
HCMDwR7VoGxLXZDDdbglXT+zGNVyYzLtXE9cS3jCMT1l3FgyaVfVIV8JvtfRuCGkZIioxgYL
MLniqd0JjIciDseTtt2R9e3NZx0kxzh9iEu/PBwFOckgVMvQpoWgMDBdY5WGnRVtBovAAj37
EEqFumXPnUu2jSMSEUkPVw3jywEz2QIXN/oz</vt:lpwstr>
  </property>
  <property fmtid="{D5CDD505-2E9C-101B-9397-08002B2CF9AE}" pid="23" name="_2015_ms_pID_7253432">
    <vt:lpwstr>U/7nQzyP8yD2Q6DLgLDopnE=</vt:lpwstr>
  </property>
</Properties>
</file>